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C270F" w14:textId="748880B0" w:rsidR="00A60EF5" w:rsidRDefault="00A60EF5" w:rsidP="00A60E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0587207"/>
      <w:bookmarkStart w:id="1" w:name="_Toc98492520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FC1F81">
        <w:rPr>
          <w:b/>
          <w:noProof/>
          <w:sz w:val="24"/>
        </w:rPr>
        <w:t>116</w:t>
      </w:r>
    </w:p>
    <w:p w14:paraId="57835585" w14:textId="77777777" w:rsidR="00A60EF5" w:rsidRDefault="00A60EF5" w:rsidP="00A60E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0EF5" w14:paraId="6DCBCFB2" w14:textId="77777777" w:rsidTr="007776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4BEE2" w14:textId="77777777" w:rsidR="00A60EF5" w:rsidRDefault="00A60EF5" w:rsidP="007776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60EF5" w14:paraId="7906A441" w14:textId="77777777" w:rsidTr="007776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BD993" w14:textId="77777777" w:rsidR="00A60EF5" w:rsidRDefault="00A60EF5" w:rsidP="007776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0EF5" w14:paraId="1CE423F2" w14:textId="77777777" w:rsidTr="007776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D8593D" w14:textId="77777777" w:rsidR="00A60EF5" w:rsidRDefault="00A60EF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EF5" w14:paraId="55406B0E" w14:textId="77777777" w:rsidTr="00777659">
        <w:tc>
          <w:tcPr>
            <w:tcW w:w="142" w:type="dxa"/>
            <w:tcBorders>
              <w:left w:val="single" w:sz="4" w:space="0" w:color="auto"/>
            </w:tcBorders>
          </w:tcPr>
          <w:p w14:paraId="7743C9E3" w14:textId="77777777" w:rsidR="00A60EF5" w:rsidRDefault="00A60EF5" w:rsidP="007776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A4F489" w14:textId="2C744943" w:rsidR="00A60EF5" w:rsidRPr="00410371" w:rsidRDefault="00A60EF5" w:rsidP="007776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19461B57" w14:textId="77777777" w:rsidR="00A60EF5" w:rsidRDefault="00A60EF5" w:rsidP="007776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939DEA" w14:textId="368E4BE7" w:rsidR="00A60EF5" w:rsidRPr="00410371" w:rsidRDefault="00FC1F81" w:rsidP="007776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0441</w:t>
            </w:r>
          </w:p>
        </w:tc>
        <w:tc>
          <w:tcPr>
            <w:tcW w:w="709" w:type="dxa"/>
          </w:tcPr>
          <w:p w14:paraId="071DF486" w14:textId="77777777" w:rsidR="00A60EF5" w:rsidRDefault="00A60EF5" w:rsidP="007776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3A7C58" w14:textId="18518202" w:rsidR="00A60EF5" w:rsidRPr="00410371" w:rsidRDefault="00A60EF5" w:rsidP="007776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C0F046" w14:textId="77777777" w:rsidR="00A60EF5" w:rsidRDefault="00A60EF5" w:rsidP="007776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CE58AA" w14:textId="42CB5D03" w:rsidR="00A60EF5" w:rsidRPr="00410371" w:rsidRDefault="00A60EF5" w:rsidP="007776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2C442D" w14:textId="77777777" w:rsidR="00A60EF5" w:rsidRDefault="00A60EF5" w:rsidP="00777659">
            <w:pPr>
              <w:pStyle w:val="CRCoverPage"/>
              <w:spacing w:after="0"/>
              <w:rPr>
                <w:noProof/>
              </w:rPr>
            </w:pPr>
          </w:p>
        </w:tc>
      </w:tr>
      <w:tr w:rsidR="00A60EF5" w14:paraId="7EB51962" w14:textId="77777777" w:rsidTr="007776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57E9E7" w14:textId="77777777" w:rsidR="00A60EF5" w:rsidRDefault="00A60EF5" w:rsidP="00777659">
            <w:pPr>
              <w:pStyle w:val="CRCoverPage"/>
              <w:spacing w:after="0"/>
              <w:rPr>
                <w:noProof/>
              </w:rPr>
            </w:pPr>
          </w:p>
        </w:tc>
      </w:tr>
      <w:tr w:rsidR="00A60EF5" w14:paraId="64A0BE30" w14:textId="77777777" w:rsidTr="007776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9BB5F9" w14:textId="77777777" w:rsidR="00A60EF5" w:rsidRPr="00F25D98" w:rsidRDefault="00A60EF5" w:rsidP="007776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60EF5" w14:paraId="5E03655D" w14:textId="77777777" w:rsidTr="00777659">
        <w:tc>
          <w:tcPr>
            <w:tcW w:w="9641" w:type="dxa"/>
            <w:gridSpan w:val="9"/>
          </w:tcPr>
          <w:p w14:paraId="05AD2224" w14:textId="77777777" w:rsidR="00A60EF5" w:rsidRDefault="00A60EF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549A05" w14:textId="77777777" w:rsidR="00A60EF5" w:rsidRDefault="00A60EF5" w:rsidP="00A60E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0EF5" w14:paraId="02BA241D" w14:textId="77777777" w:rsidTr="00777659">
        <w:tc>
          <w:tcPr>
            <w:tcW w:w="2835" w:type="dxa"/>
          </w:tcPr>
          <w:p w14:paraId="1FA5879D" w14:textId="77777777" w:rsidR="00A60EF5" w:rsidRDefault="00A60EF5" w:rsidP="007776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5044B0" w14:textId="77777777" w:rsidR="00A60EF5" w:rsidRDefault="00A60EF5" w:rsidP="007776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67E5B0" w14:textId="77777777" w:rsidR="00A60EF5" w:rsidRDefault="00A60EF5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E34AEF" w14:textId="77777777" w:rsidR="00A60EF5" w:rsidRDefault="00A60EF5" w:rsidP="007776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BE7CEE" w14:textId="77777777" w:rsidR="00A60EF5" w:rsidRDefault="00A60EF5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CB8297" w14:textId="77777777" w:rsidR="00A60EF5" w:rsidRDefault="00A60EF5" w:rsidP="007776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5DA350" w14:textId="77777777" w:rsidR="00A60EF5" w:rsidRDefault="00A60EF5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4F0056" w14:textId="77777777" w:rsidR="00A60EF5" w:rsidRDefault="00A60EF5" w:rsidP="007776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CDFFF" w14:textId="77777777" w:rsidR="00A60EF5" w:rsidRDefault="00A60EF5" w:rsidP="007776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082448" w14:textId="77777777" w:rsidR="00A60EF5" w:rsidRDefault="00A60EF5" w:rsidP="00A60E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0EF5" w14:paraId="64C29100" w14:textId="77777777" w:rsidTr="00777659">
        <w:tc>
          <w:tcPr>
            <w:tcW w:w="9640" w:type="dxa"/>
            <w:gridSpan w:val="11"/>
          </w:tcPr>
          <w:p w14:paraId="6564BD64" w14:textId="77777777" w:rsidR="00A60EF5" w:rsidRDefault="00A60EF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EF5" w14:paraId="26B6DFB3" w14:textId="77777777" w:rsidTr="007776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418784" w14:textId="77777777" w:rsidR="00A60EF5" w:rsidRDefault="00A60EF5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8969D" w14:textId="22C0EB13" w:rsidR="00A60EF5" w:rsidRDefault="00A60EF5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ValidityTime i</w:t>
            </w:r>
            <w:r w:rsidR="003577CB">
              <w:t>n</w:t>
            </w:r>
            <w:r>
              <w:t xml:space="preserve"> AuthorizationData</w:t>
            </w:r>
          </w:p>
        </w:tc>
      </w:tr>
      <w:tr w:rsidR="00A60EF5" w14:paraId="4CC60835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50B0A7A0" w14:textId="77777777" w:rsidR="00A60EF5" w:rsidRDefault="00A60EF5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1B778C" w14:textId="77777777" w:rsidR="00A60EF5" w:rsidRDefault="00A60EF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EF5" w14:paraId="1D090DD2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6435A4A1" w14:textId="77777777" w:rsidR="00A60EF5" w:rsidRDefault="00A60EF5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F9AA59" w14:textId="1DF9DEC0" w:rsidR="00A60EF5" w:rsidRDefault="00A60EF5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A60EF5" w14:paraId="4FCFF16E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7F6403EE" w14:textId="77777777" w:rsidR="00A60EF5" w:rsidRDefault="00A60EF5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F7CF13" w14:textId="77777777" w:rsidR="00A60EF5" w:rsidRDefault="00A60EF5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60EF5" w14:paraId="16D40805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776DE784" w14:textId="77777777" w:rsidR="00A60EF5" w:rsidRDefault="00A60EF5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7BBFF" w14:textId="77777777" w:rsidR="00A60EF5" w:rsidRDefault="00A60EF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EF5" w14:paraId="67B9ACC4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5F446E3F" w14:textId="77777777" w:rsidR="00A60EF5" w:rsidRDefault="00A60EF5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65D32" w14:textId="574AE2D6" w:rsidR="00A60EF5" w:rsidRDefault="00A60EF5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2972401A" w14:textId="77777777" w:rsidR="00A60EF5" w:rsidRDefault="00A60EF5" w:rsidP="007776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11DF5E" w14:textId="77777777" w:rsidR="00A60EF5" w:rsidRDefault="00A60EF5" w:rsidP="007776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B2DC4A" w14:textId="09A17092" w:rsidR="00A60EF5" w:rsidRDefault="00FC1F81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2022-08-03</w:t>
            </w:r>
          </w:p>
        </w:tc>
      </w:tr>
      <w:tr w:rsidR="00A60EF5" w14:paraId="348F6355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5925C9A5" w14:textId="77777777" w:rsidR="00A60EF5" w:rsidRDefault="00A60EF5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B5B51B" w14:textId="77777777" w:rsidR="00A60EF5" w:rsidRDefault="00A60EF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F19171" w14:textId="77777777" w:rsidR="00A60EF5" w:rsidRDefault="00A60EF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658493" w14:textId="77777777" w:rsidR="00A60EF5" w:rsidRDefault="00A60EF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9BE43A" w14:textId="77777777" w:rsidR="00A60EF5" w:rsidRDefault="00A60EF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EF5" w14:paraId="23C5E61D" w14:textId="77777777" w:rsidTr="007776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E27AAF" w14:textId="77777777" w:rsidR="00A60EF5" w:rsidRDefault="00A60EF5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897E5D" w14:textId="350A7721" w:rsidR="00A60EF5" w:rsidRDefault="00A60EF5" w:rsidP="007776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C19A1D" w14:textId="77777777" w:rsidR="00A60EF5" w:rsidRDefault="00A60EF5" w:rsidP="007776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422CB0" w14:textId="77777777" w:rsidR="00A60EF5" w:rsidRDefault="00A60EF5" w:rsidP="007776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B95A31" w14:textId="44420E9F" w:rsidR="00A60EF5" w:rsidRDefault="00A60EF5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60EF5" w14:paraId="5DEF9786" w14:textId="77777777" w:rsidTr="007776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19B7FB" w14:textId="77777777" w:rsidR="00A60EF5" w:rsidRDefault="00A60EF5" w:rsidP="007776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B40308" w14:textId="77777777" w:rsidR="00A60EF5" w:rsidRDefault="00A60EF5" w:rsidP="007776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E524A5" w14:textId="77777777" w:rsidR="00A60EF5" w:rsidRDefault="00A60EF5" w:rsidP="007776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BBA681" w14:textId="77777777" w:rsidR="00A60EF5" w:rsidRPr="007C2097" w:rsidRDefault="00A60EF5" w:rsidP="007776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60EF5" w14:paraId="08A1DD9A" w14:textId="77777777" w:rsidTr="00777659">
        <w:tc>
          <w:tcPr>
            <w:tcW w:w="1843" w:type="dxa"/>
          </w:tcPr>
          <w:p w14:paraId="4B94E8D7" w14:textId="77777777" w:rsidR="00A60EF5" w:rsidRDefault="00A60EF5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B54EEF" w14:textId="77777777" w:rsidR="00A60EF5" w:rsidRDefault="00A60EF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EF5" w14:paraId="0E777007" w14:textId="77777777" w:rsidTr="007776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BF07F4" w14:textId="77777777" w:rsidR="00A60EF5" w:rsidRDefault="00A60EF5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A0FF84" w14:textId="52D7B8C2" w:rsidR="00A60EF5" w:rsidRDefault="00A60EF5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AuthorizationData defined in 29.503 clause 6.6.6.2.2 contains a validity time. </w:t>
            </w:r>
            <w:r w:rsidR="00732475">
              <w:rPr>
                <w:noProof/>
              </w:rPr>
              <w:t>However, in 29.505 clause 5.4.2.36 validityTime is missing.</w:t>
            </w:r>
          </w:p>
        </w:tc>
      </w:tr>
      <w:tr w:rsidR="00A60EF5" w14:paraId="7291F08F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186CD" w14:textId="77777777" w:rsidR="00A60EF5" w:rsidRDefault="00A60EF5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6D1A2D" w14:textId="77777777" w:rsidR="00A60EF5" w:rsidRDefault="00A60EF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EF5" w14:paraId="6899C930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69156" w14:textId="77777777" w:rsidR="00A60EF5" w:rsidRDefault="00A60EF5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C285F4" w14:textId="4B8168D9" w:rsidR="00A60EF5" w:rsidRDefault="00732475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validityTime attribute to type AuthorizationData</w:t>
            </w:r>
          </w:p>
        </w:tc>
      </w:tr>
      <w:tr w:rsidR="00A60EF5" w14:paraId="2194521C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837B0" w14:textId="77777777" w:rsidR="00A60EF5" w:rsidRDefault="00A60EF5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D4171" w14:textId="77777777" w:rsidR="00A60EF5" w:rsidRDefault="00A60EF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EF5" w14:paraId="31E6A386" w14:textId="77777777" w:rsidTr="007776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1ECFA4" w14:textId="77777777" w:rsidR="00A60EF5" w:rsidRDefault="00A60EF5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0ADC2" w14:textId="0937D1C6" w:rsidR="00A60EF5" w:rsidRDefault="00732475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UDM, when retrieving AuthorizationData from UDR, cannot get the AuthorizationData's validity time.</w:t>
            </w:r>
          </w:p>
        </w:tc>
      </w:tr>
      <w:tr w:rsidR="00A60EF5" w14:paraId="3B9A8B1B" w14:textId="77777777" w:rsidTr="00777659">
        <w:tc>
          <w:tcPr>
            <w:tcW w:w="2694" w:type="dxa"/>
            <w:gridSpan w:val="2"/>
          </w:tcPr>
          <w:p w14:paraId="781C206C" w14:textId="77777777" w:rsidR="00A60EF5" w:rsidRDefault="00A60EF5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14D0C8" w14:textId="77777777" w:rsidR="00A60EF5" w:rsidRDefault="00A60EF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EF5" w14:paraId="3B632DFB" w14:textId="77777777" w:rsidTr="007776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D76DB7" w14:textId="77777777" w:rsidR="00A60EF5" w:rsidRDefault="00A60EF5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8D655" w14:textId="1C9CF9A3" w:rsidR="00A60EF5" w:rsidRDefault="00A60EF5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5.4.2.36, A.2</w:t>
            </w:r>
          </w:p>
        </w:tc>
      </w:tr>
      <w:tr w:rsidR="00A60EF5" w14:paraId="63D7AA5D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7CB60" w14:textId="77777777" w:rsidR="00A60EF5" w:rsidRDefault="00A60EF5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720FDE" w14:textId="77777777" w:rsidR="00A60EF5" w:rsidRDefault="00A60EF5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EF5" w14:paraId="62F000BB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F8F25" w14:textId="77777777" w:rsidR="00A60EF5" w:rsidRDefault="00A60EF5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1364B8" w14:textId="77777777" w:rsidR="00A60EF5" w:rsidRDefault="00A60EF5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0BBE5C" w14:textId="77777777" w:rsidR="00A60EF5" w:rsidRDefault="00A60EF5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92AF42" w14:textId="77777777" w:rsidR="00A60EF5" w:rsidRDefault="00A60EF5" w:rsidP="007776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5A36AB" w14:textId="77777777" w:rsidR="00A60EF5" w:rsidRDefault="00A60EF5" w:rsidP="007776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EF5" w14:paraId="34F7632C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8F222" w14:textId="77777777" w:rsidR="00A60EF5" w:rsidRDefault="00A60EF5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4DC0EA" w14:textId="77777777" w:rsidR="00A60EF5" w:rsidRDefault="00A60EF5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EC48D" w14:textId="77777777" w:rsidR="00A60EF5" w:rsidRDefault="00A60EF5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70C4D" w14:textId="77777777" w:rsidR="00A60EF5" w:rsidRDefault="00A60EF5" w:rsidP="007776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F867E" w14:textId="77777777" w:rsidR="00A60EF5" w:rsidRDefault="00A60EF5" w:rsidP="007776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0EF5" w14:paraId="52069792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45FD6" w14:textId="77777777" w:rsidR="00A60EF5" w:rsidRDefault="00A60EF5" w:rsidP="007776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D47D7" w14:textId="77777777" w:rsidR="00A60EF5" w:rsidRDefault="00A60EF5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9FEAA" w14:textId="77777777" w:rsidR="00A60EF5" w:rsidRDefault="00A60EF5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6B8763" w14:textId="77777777" w:rsidR="00A60EF5" w:rsidRDefault="00A60EF5" w:rsidP="007776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5D3AE" w14:textId="77777777" w:rsidR="00A60EF5" w:rsidRDefault="00A60EF5" w:rsidP="007776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0EF5" w14:paraId="665254C6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1A250" w14:textId="77777777" w:rsidR="00A60EF5" w:rsidRDefault="00A60EF5" w:rsidP="007776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ECD4F2" w14:textId="77777777" w:rsidR="00A60EF5" w:rsidRDefault="00A60EF5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20162" w14:textId="77777777" w:rsidR="00A60EF5" w:rsidRDefault="00A60EF5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EBF2A8" w14:textId="77777777" w:rsidR="00A60EF5" w:rsidRDefault="00A60EF5" w:rsidP="007776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C8D9A4" w14:textId="77777777" w:rsidR="00A60EF5" w:rsidRDefault="00A60EF5" w:rsidP="007776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0EF5" w14:paraId="03E5E186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B14DB" w14:textId="77777777" w:rsidR="00A60EF5" w:rsidRDefault="00A60EF5" w:rsidP="007776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AC091A" w14:textId="77777777" w:rsidR="00A60EF5" w:rsidRDefault="00A60EF5" w:rsidP="00777659">
            <w:pPr>
              <w:pStyle w:val="CRCoverPage"/>
              <w:spacing w:after="0"/>
              <w:rPr>
                <w:noProof/>
              </w:rPr>
            </w:pPr>
          </w:p>
        </w:tc>
      </w:tr>
      <w:tr w:rsidR="00A60EF5" w14:paraId="16DDFAF2" w14:textId="77777777" w:rsidTr="007776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097233" w14:textId="77777777" w:rsidR="00A60EF5" w:rsidRDefault="00A60EF5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EE1EB" w14:textId="04DEA89F" w:rsidR="00A60EF5" w:rsidRDefault="00732475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TS29504_Nudr_DR.yaml</w:t>
            </w:r>
          </w:p>
        </w:tc>
      </w:tr>
      <w:tr w:rsidR="00A60EF5" w:rsidRPr="008863B9" w14:paraId="41157BB5" w14:textId="77777777" w:rsidTr="007776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F0D214" w14:textId="77777777" w:rsidR="00A60EF5" w:rsidRPr="008863B9" w:rsidRDefault="00A60EF5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B84400" w14:textId="77777777" w:rsidR="00A60EF5" w:rsidRPr="008863B9" w:rsidRDefault="00A60EF5" w:rsidP="007776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0EF5" w14:paraId="507A27CE" w14:textId="77777777" w:rsidTr="007776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37A212" w14:textId="77777777" w:rsidR="00A60EF5" w:rsidRDefault="00A60EF5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18C25" w14:textId="77777777" w:rsidR="00A60EF5" w:rsidRDefault="00A60EF5" w:rsidP="007776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55E4CC" w14:textId="77777777" w:rsidR="00A60EF5" w:rsidRDefault="00A60EF5" w:rsidP="00A60EF5">
      <w:pPr>
        <w:pStyle w:val="CRCoverPage"/>
        <w:spacing w:after="0"/>
        <w:rPr>
          <w:noProof/>
          <w:sz w:val="8"/>
          <w:szCs w:val="8"/>
        </w:rPr>
      </w:pPr>
    </w:p>
    <w:p w14:paraId="6F375394" w14:textId="77777777" w:rsidR="00A60EF5" w:rsidRDefault="00A60EF5" w:rsidP="00A60EF5">
      <w:pPr>
        <w:rPr>
          <w:noProof/>
        </w:rPr>
        <w:sectPr w:rsidR="00A60EF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8E3D24" w14:textId="77777777" w:rsidR="00A60EF5" w:rsidRPr="006B5418" w:rsidRDefault="00A60EF5" w:rsidP="00A60E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3CC68F7" w14:textId="77777777" w:rsidR="00A60EF5" w:rsidRDefault="00A60EF5" w:rsidP="00A60EF5">
      <w:pPr>
        <w:rPr>
          <w:noProof/>
        </w:rPr>
      </w:pPr>
    </w:p>
    <w:p w14:paraId="2942EED7" w14:textId="77777777" w:rsidR="00001071" w:rsidRDefault="00001071" w:rsidP="00697E27">
      <w:pPr>
        <w:pStyle w:val="Heading4"/>
      </w:pPr>
      <w:r>
        <w:t>5.4.2.36</w:t>
      </w:r>
      <w:r>
        <w:tab/>
        <w:t>Type: AuthorizationData</w:t>
      </w:r>
      <w:bookmarkEnd w:id="0"/>
      <w:bookmarkEnd w:id="1"/>
    </w:p>
    <w:p w14:paraId="07D166AE" w14:textId="77777777" w:rsidR="00001071" w:rsidRDefault="00001071" w:rsidP="00EB047D">
      <w:pPr>
        <w:pStyle w:val="TH"/>
      </w:pPr>
      <w:r>
        <w:rPr>
          <w:noProof/>
        </w:rPr>
        <w:t>Table </w:t>
      </w:r>
      <w:r>
        <w:t xml:space="preserve">5.4.2.36-1: </w:t>
      </w:r>
      <w:r>
        <w:rPr>
          <w:noProof/>
        </w:rPr>
        <w:t xml:space="preserve">Definition of type </w:t>
      </w:r>
      <w:r>
        <w:t>AuthorizationData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01071" w:rsidRPr="009C5B90" w14:paraId="2E7AAA73" w14:textId="77777777" w:rsidTr="0042405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5CDA03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244C6E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94D94C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1216E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4C7D96" w14:textId="77777777" w:rsidR="00001071" w:rsidRPr="009C5B90" w:rsidRDefault="00001071" w:rsidP="0042405F">
            <w:pPr>
              <w:pStyle w:val="TAH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001071" w:rsidRPr="009C5B90" w14:paraId="60634E7E" w14:textId="77777777" w:rsidTr="0042405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9D824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t>authorizationData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B92A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t>array(UserIdentifier)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D6329" w14:textId="77777777" w:rsidR="00001071" w:rsidRPr="009C5B90" w:rsidRDefault="00001071" w:rsidP="0042405F">
            <w:pPr>
              <w:pStyle w:val="TAC"/>
              <w:rPr>
                <w:lang w:val="en-US"/>
              </w:rPr>
            </w:pPr>
            <w:r w:rsidRPr="009C5B90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2131B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3CC5A" w14:textId="77777777" w:rsidR="00001071" w:rsidRPr="009C5B90" w:rsidRDefault="00001071" w:rsidP="0042405F">
            <w:pPr>
              <w:pStyle w:val="TAL"/>
            </w:pPr>
            <w:r w:rsidRPr="009C5B90">
              <w:t>May contain a single value or list of (SUPI and GPSI). Contains unique items.</w:t>
            </w:r>
          </w:p>
        </w:tc>
      </w:tr>
      <w:tr w:rsidR="00001071" w:rsidRPr="009C5B90" w14:paraId="4DC87D55" w14:textId="77777777" w:rsidTr="0042405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21A5" w14:textId="77777777" w:rsidR="00001071" w:rsidRPr="009C5B90" w:rsidRDefault="00001071" w:rsidP="0042405F">
            <w:pPr>
              <w:pStyle w:val="TAL"/>
            </w:pPr>
            <w:r w:rsidRPr="009C5B90">
              <w:t>allowedDnnList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AA08" w14:textId="77777777" w:rsidR="00001071" w:rsidRPr="009C5B90" w:rsidRDefault="00001071" w:rsidP="0042405F">
            <w:pPr>
              <w:pStyle w:val="TAL"/>
            </w:pPr>
            <w:r w:rsidRPr="009C5B90">
              <w:t>array(Dnn)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CEC0" w14:textId="77777777" w:rsidR="00001071" w:rsidRPr="009C5B90" w:rsidRDefault="00001071" w:rsidP="0042405F">
            <w:pPr>
              <w:pStyle w:val="TAC"/>
            </w:pPr>
            <w:r w:rsidRPr="009C5B9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470F" w14:textId="77777777" w:rsidR="00001071" w:rsidRPr="009C5B90" w:rsidRDefault="00001071" w:rsidP="0042405F">
            <w:pPr>
              <w:pStyle w:val="TAL"/>
            </w:pPr>
            <w:r w:rsidRPr="009C5B90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E3D7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r w:rsidRPr="009C5B90">
              <w:t>List of the allowed DNNs that this user can use for NIDD or other specific service</w:t>
            </w:r>
          </w:p>
        </w:tc>
      </w:tr>
      <w:tr w:rsidR="00001071" w:rsidRPr="009C5B90" w14:paraId="2BD6AFF0" w14:textId="77777777" w:rsidTr="0042405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F1A2" w14:textId="77777777" w:rsidR="00001071" w:rsidRPr="009C5B90" w:rsidRDefault="00001071" w:rsidP="0042405F">
            <w:pPr>
              <w:pStyle w:val="TAL"/>
            </w:pPr>
            <w:r w:rsidRPr="009C5B90">
              <w:t>allowedSnssaiList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9FD5" w14:textId="77777777" w:rsidR="00001071" w:rsidRPr="009C5B90" w:rsidRDefault="00001071" w:rsidP="0042405F">
            <w:pPr>
              <w:pStyle w:val="TAL"/>
            </w:pPr>
            <w:r w:rsidRPr="009C5B90">
              <w:t>array(Snssai)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68E6" w14:textId="77777777" w:rsidR="00001071" w:rsidRPr="009C5B90" w:rsidRDefault="00001071" w:rsidP="0042405F">
            <w:pPr>
              <w:pStyle w:val="TAC"/>
            </w:pPr>
            <w:r w:rsidRPr="009C5B9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1414" w14:textId="77777777" w:rsidR="00001071" w:rsidRPr="009C5B90" w:rsidRDefault="00001071" w:rsidP="0042405F">
            <w:pPr>
              <w:pStyle w:val="TAL"/>
            </w:pPr>
            <w:r w:rsidRPr="009C5B90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F28B" w14:textId="77777777" w:rsidR="00001071" w:rsidRPr="009C5B90" w:rsidRDefault="00001071" w:rsidP="0042405F">
            <w:pPr>
              <w:pStyle w:val="TAL"/>
            </w:pPr>
            <w:r w:rsidRPr="009C5B90">
              <w:t>List of the allowed SNSSAIs that this user can use for NIDD or other specific service</w:t>
            </w:r>
          </w:p>
        </w:tc>
      </w:tr>
      <w:tr w:rsidR="00001071" w:rsidRPr="009C5B90" w14:paraId="6EC9F909" w14:textId="77777777" w:rsidTr="0042405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642D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allowedMtcProviders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F1F5" w14:textId="77777777" w:rsidR="00001071" w:rsidRPr="009C5B90" w:rsidRDefault="00001071" w:rsidP="0042405F">
            <w:pPr>
              <w:pStyle w:val="TAL"/>
            </w:pPr>
            <w:r w:rsidRPr="009C5B90">
              <w:rPr>
                <w:lang w:val="en-US" w:eastAsia="zh-CN"/>
              </w:rPr>
              <w:t>array(AllowedMtcProviderInfo)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1526" w14:textId="77777777" w:rsidR="00001071" w:rsidRPr="009C5B90" w:rsidRDefault="00001071" w:rsidP="0042405F">
            <w:pPr>
              <w:pStyle w:val="TAC"/>
            </w:pPr>
            <w:r w:rsidRPr="009C5B9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4825" w14:textId="77777777" w:rsidR="00001071" w:rsidRPr="009C5B90" w:rsidRDefault="00001071" w:rsidP="0042405F">
            <w:pPr>
              <w:pStyle w:val="TAL"/>
            </w:pPr>
            <w:r w:rsidRPr="009C5B90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784E" w14:textId="77777777" w:rsidR="00001071" w:rsidRPr="009C5B90" w:rsidRDefault="00001071" w:rsidP="0042405F">
            <w:pPr>
              <w:pStyle w:val="TAL"/>
            </w:pPr>
            <w:r w:rsidRPr="009C5B90">
              <w:rPr>
                <w:lang w:val="en-US"/>
              </w:rPr>
              <w:t xml:space="preserve">List of </w:t>
            </w:r>
            <w:r w:rsidRPr="009C5B90">
              <w:rPr>
                <w:lang w:val="en-US" w:eastAsia="zh-CN"/>
              </w:rPr>
              <w:t>AllowedMtcProviderInfos</w:t>
            </w:r>
            <w:r w:rsidRPr="009C5B90">
              <w:rPr>
                <w:lang w:val="en-US"/>
              </w:rPr>
              <w:t xml:space="preserve"> which include </w:t>
            </w:r>
            <w:r w:rsidRPr="009C5B90">
              <w:t>MTC provider informations or AF IDs that are allowed for NIDD or other specific service</w:t>
            </w:r>
          </w:p>
        </w:tc>
      </w:tr>
      <w:tr w:rsidR="00A60EF5" w:rsidRPr="009C5B90" w14:paraId="5E379318" w14:textId="77777777" w:rsidTr="0042405F">
        <w:trPr>
          <w:jc w:val="center"/>
          <w:ins w:id="3" w:author="Ulrich Wiehe" w:date="2022-07-29T10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BD6D" w14:textId="70977FEA" w:rsidR="00A60EF5" w:rsidRPr="009C5B90" w:rsidRDefault="00A60EF5" w:rsidP="0042405F">
            <w:pPr>
              <w:pStyle w:val="TAL"/>
              <w:rPr>
                <w:ins w:id="4" w:author="Ulrich Wiehe" w:date="2022-07-29T10:45:00Z"/>
                <w:lang w:val="en-US" w:eastAsia="zh-CN"/>
              </w:rPr>
            </w:pPr>
            <w:ins w:id="5" w:author="Ulrich Wiehe" w:date="2022-07-29T10:45:00Z">
              <w:r>
                <w:rPr>
                  <w:lang w:val="en-US" w:eastAsia="zh-CN"/>
                </w:rPr>
                <w:t>validityTime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C27B" w14:textId="3328FE74" w:rsidR="00A60EF5" w:rsidRPr="009C5B90" w:rsidRDefault="00A60EF5" w:rsidP="0042405F">
            <w:pPr>
              <w:pStyle w:val="TAL"/>
              <w:rPr>
                <w:ins w:id="6" w:author="Ulrich Wiehe" w:date="2022-07-29T10:45:00Z"/>
                <w:lang w:val="en-US" w:eastAsia="zh-CN"/>
              </w:rPr>
            </w:pPr>
            <w:ins w:id="7" w:author="Ulrich Wiehe" w:date="2022-07-29T10:48:00Z">
              <w:r>
                <w:rPr>
                  <w:lang w:val="en-US" w:eastAsia="zh-CN"/>
                </w:rP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D840" w14:textId="7C6F29F5" w:rsidR="00A60EF5" w:rsidRPr="009C5B90" w:rsidRDefault="00A60EF5" w:rsidP="0042405F">
            <w:pPr>
              <w:pStyle w:val="TAC"/>
              <w:rPr>
                <w:ins w:id="8" w:author="Ulrich Wiehe" w:date="2022-07-29T10:45:00Z"/>
              </w:rPr>
            </w:pPr>
            <w:ins w:id="9" w:author="Ulrich Wiehe" w:date="2022-07-29T10:4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FAD8" w14:textId="300B9413" w:rsidR="00A60EF5" w:rsidRPr="009C5B90" w:rsidRDefault="00A60EF5" w:rsidP="0042405F">
            <w:pPr>
              <w:pStyle w:val="TAL"/>
              <w:rPr>
                <w:ins w:id="10" w:author="Ulrich Wiehe" w:date="2022-07-29T10:45:00Z"/>
              </w:rPr>
            </w:pPr>
            <w:ins w:id="11" w:author="Ulrich Wiehe" w:date="2022-07-29T10:48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2A61" w14:textId="42EFC517" w:rsidR="00A60EF5" w:rsidRPr="009C5B90" w:rsidRDefault="00A60EF5" w:rsidP="0042405F">
            <w:pPr>
              <w:pStyle w:val="TAL"/>
              <w:rPr>
                <w:ins w:id="12" w:author="Ulrich Wiehe" w:date="2022-07-29T10:45:00Z"/>
                <w:lang w:val="en-US"/>
              </w:rPr>
            </w:pPr>
            <w:ins w:id="13" w:author="Ulrich Wiehe" w:date="2022-07-29T10:48:00Z">
              <w:r>
                <w:rPr>
                  <w:lang w:val="en-US"/>
                </w:rPr>
                <w:t xml:space="preserve">Indicates the granted validity time of the </w:t>
              </w:r>
            </w:ins>
            <w:ins w:id="14" w:author="Ulrich Wiehe" w:date="2022-07-29T10:49:00Z">
              <w:r>
                <w:rPr>
                  <w:lang w:val="en-US"/>
                </w:rPr>
                <w:t>A</w:t>
              </w:r>
            </w:ins>
            <w:ins w:id="15" w:author="Ulrich Wiehe" w:date="2022-07-29T10:48:00Z">
              <w:r>
                <w:rPr>
                  <w:lang w:val="en-US"/>
                </w:rPr>
                <w:t>uthorization</w:t>
              </w:r>
            </w:ins>
            <w:ins w:id="16" w:author="Ulrich Wiehe" w:date="2022-07-29T10:49:00Z">
              <w:r>
                <w:rPr>
                  <w:lang w:val="en-US"/>
                </w:rPr>
                <w:t>D</w:t>
              </w:r>
            </w:ins>
            <w:ins w:id="17" w:author="Ulrich Wiehe" w:date="2022-07-29T10:48:00Z">
              <w:r>
                <w:rPr>
                  <w:lang w:val="en-US"/>
                </w:rPr>
                <w:t>ata</w:t>
              </w:r>
            </w:ins>
            <w:ins w:id="18" w:author="Ulrich Wiehe" w:date="2022-07-29T10:49:00Z">
              <w:r>
                <w:rPr>
                  <w:lang w:val="en-US"/>
                </w:rPr>
                <w:t>. Absence indicates permanent validity</w:t>
              </w:r>
            </w:ins>
            <w:ins w:id="19" w:author="Ulrich Wiehe" w:date="2022-07-29T10:50:00Z">
              <w:r>
                <w:rPr>
                  <w:lang w:val="en-US"/>
                </w:rPr>
                <w:t>.</w:t>
              </w:r>
            </w:ins>
          </w:p>
        </w:tc>
      </w:tr>
    </w:tbl>
    <w:p w14:paraId="5563D105" w14:textId="77777777" w:rsidR="00001071" w:rsidRDefault="00001071" w:rsidP="00EB047D">
      <w:pPr>
        <w:rPr>
          <w:lang w:eastAsia="zh-CN"/>
        </w:rPr>
      </w:pPr>
    </w:p>
    <w:p w14:paraId="1FA5F460" w14:textId="1E5C182D" w:rsidR="00A60EF5" w:rsidRPr="006B5418" w:rsidRDefault="00A60EF5" w:rsidP="00A60E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_Toc90587208"/>
      <w:bookmarkStart w:id="21" w:name="_Toc984925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2D36C4" w14:textId="16D474A3" w:rsidR="00001071" w:rsidRPr="00533C32" w:rsidRDefault="00001071" w:rsidP="00697E27">
      <w:pPr>
        <w:pStyle w:val="Heading2"/>
      </w:pPr>
      <w:bookmarkStart w:id="22" w:name="_Toc20127197"/>
      <w:bookmarkStart w:id="23" w:name="_Toc27589188"/>
      <w:bookmarkStart w:id="24" w:name="_Toc36459994"/>
      <w:bookmarkStart w:id="25" w:name="_Toc45029590"/>
      <w:bookmarkStart w:id="26" w:name="_Toc56520877"/>
      <w:bookmarkStart w:id="27" w:name="_Toc90587228"/>
      <w:bookmarkStart w:id="28" w:name="_Toc98492541"/>
      <w:bookmarkEnd w:id="20"/>
      <w:bookmarkEnd w:id="21"/>
      <w:r w:rsidRPr="00533C32">
        <w:t>A.2</w:t>
      </w:r>
      <w:r w:rsidRPr="00533C32">
        <w:tab/>
        <w:t>Nudr_DataRepository API for Subscription Data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4C9AEF3E" w14:textId="77777777" w:rsidR="00001071" w:rsidRPr="00533C32" w:rsidRDefault="00001071" w:rsidP="00EB047D">
      <w:pPr>
        <w:rPr>
          <w:lang w:eastAsia="zh-CN"/>
        </w:rPr>
      </w:pPr>
      <w:bookmarkStart w:id="29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6ED908E5" w14:textId="77777777" w:rsidR="00001071" w:rsidRPr="00533C32" w:rsidRDefault="00001071" w:rsidP="00EB047D">
      <w:pPr>
        <w:pStyle w:val="PL"/>
        <w:rPr>
          <w:lang w:eastAsia="zh-CN"/>
        </w:rPr>
      </w:pPr>
    </w:p>
    <w:p w14:paraId="17371E33" w14:textId="77777777" w:rsidR="00001071" w:rsidRPr="00533C32" w:rsidRDefault="00001071" w:rsidP="00EB047D">
      <w:pPr>
        <w:pStyle w:val="PL"/>
      </w:pPr>
      <w:r w:rsidRPr="00533C32">
        <w:t>openapi: 3.0.0</w:t>
      </w:r>
    </w:p>
    <w:p w14:paraId="4A21FF7F" w14:textId="77777777" w:rsidR="00A60EF5" w:rsidRPr="00A60EF5" w:rsidRDefault="00A60EF5" w:rsidP="00EB047D">
      <w:pPr>
        <w:pStyle w:val="PL"/>
        <w:rPr>
          <w:color w:val="0070C0"/>
        </w:rPr>
      </w:pPr>
    </w:p>
    <w:p w14:paraId="40691942" w14:textId="11ECBA3B" w:rsidR="00A60EF5" w:rsidRPr="00A60EF5" w:rsidRDefault="00A60EF5" w:rsidP="00EB047D">
      <w:pPr>
        <w:pStyle w:val="PL"/>
        <w:rPr>
          <w:color w:val="0070C0"/>
        </w:rPr>
      </w:pPr>
      <w:r w:rsidRPr="00A60EF5">
        <w:rPr>
          <w:color w:val="0070C0"/>
        </w:rPr>
        <w:t>*************text not shown for clarity*****************</w:t>
      </w:r>
    </w:p>
    <w:p w14:paraId="4B928A80" w14:textId="77777777" w:rsidR="00A60EF5" w:rsidRPr="00A60EF5" w:rsidRDefault="00A60EF5" w:rsidP="00EB047D">
      <w:pPr>
        <w:pStyle w:val="PL"/>
        <w:rPr>
          <w:color w:val="0070C0"/>
        </w:rPr>
      </w:pPr>
    </w:p>
    <w:p w14:paraId="0025845B" w14:textId="31C0C6AC" w:rsidR="00001071" w:rsidRPr="00533C32" w:rsidRDefault="00001071" w:rsidP="00EB047D">
      <w:pPr>
        <w:pStyle w:val="PL"/>
      </w:pPr>
      <w:r w:rsidRPr="00533C32">
        <w:t xml:space="preserve">    </w:t>
      </w:r>
      <w:r w:rsidRPr="0068632F">
        <w:t>AuthorizationData</w:t>
      </w:r>
      <w:r w:rsidRPr="00533C32">
        <w:t>:</w:t>
      </w:r>
    </w:p>
    <w:p w14:paraId="3A5340B8" w14:textId="77777777" w:rsidR="00001071" w:rsidRDefault="00001071" w:rsidP="00EB047D">
      <w:pPr>
        <w:pStyle w:val="PL"/>
      </w:pPr>
      <w:r>
        <w:t xml:space="preserve">      description: NIDD Authorization Information</w:t>
      </w:r>
    </w:p>
    <w:p w14:paraId="26E6AC63" w14:textId="77777777" w:rsidR="00001071" w:rsidRDefault="00001071" w:rsidP="00EB047D">
      <w:pPr>
        <w:pStyle w:val="PL"/>
      </w:pPr>
      <w:r>
        <w:t xml:space="preserve">      required:</w:t>
      </w:r>
    </w:p>
    <w:p w14:paraId="7A701625" w14:textId="77777777" w:rsidR="00001071" w:rsidRDefault="00001071" w:rsidP="00EB047D">
      <w:pPr>
        <w:pStyle w:val="PL"/>
      </w:pPr>
      <w:r>
        <w:t xml:space="preserve">       - authorizationData</w:t>
      </w:r>
    </w:p>
    <w:p w14:paraId="390E94E2" w14:textId="77777777" w:rsidR="00001071" w:rsidRDefault="00001071" w:rsidP="00EB047D">
      <w:pPr>
        <w:pStyle w:val="PL"/>
      </w:pPr>
      <w:r>
        <w:t xml:space="preserve">      properties:</w:t>
      </w:r>
    </w:p>
    <w:p w14:paraId="7F727D49" w14:textId="77777777" w:rsidR="00001071" w:rsidRDefault="00001071" w:rsidP="00EB047D">
      <w:pPr>
        <w:pStyle w:val="PL"/>
        <w:rPr>
          <w:lang w:eastAsia="zh-CN"/>
        </w:rPr>
      </w:pPr>
      <w:r>
        <w:rPr>
          <w:lang w:eastAsia="zh-CN"/>
        </w:rPr>
        <w:t xml:space="preserve">        authorizationData:</w:t>
      </w:r>
    </w:p>
    <w:p w14:paraId="663D5BE5" w14:textId="77777777" w:rsidR="00001071" w:rsidRDefault="00001071" w:rsidP="00EB047D">
      <w:pPr>
        <w:pStyle w:val="PL"/>
      </w:pPr>
      <w:r>
        <w:rPr>
          <w:lang w:eastAsia="zh-CN"/>
        </w:rPr>
        <w:t xml:space="preserve">          type: array</w:t>
      </w:r>
    </w:p>
    <w:p w14:paraId="5AFB3C21" w14:textId="77777777" w:rsidR="00001071" w:rsidRDefault="00001071" w:rsidP="00EB047D">
      <w:pPr>
        <w:pStyle w:val="PL"/>
      </w:pPr>
      <w:r>
        <w:t xml:space="preserve">          items:</w:t>
      </w:r>
    </w:p>
    <w:p w14:paraId="733E92F4" w14:textId="77777777" w:rsidR="00001071" w:rsidRDefault="00001071" w:rsidP="00EB047D">
      <w:pPr>
        <w:pStyle w:val="PL"/>
      </w:pPr>
      <w:r>
        <w:t xml:space="preserve">            $ref: 'TS29503_Nudm_NIDDAU.yaml#/components/schemas/UserIdentifier'</w:t>
      </w:r>
    </w:p>
    <w:p w14:paraId="42989A18" w14:textId="77777777" w:rsidR="00001071" w:rsidRDefault="00001071" w:rsidP="00EB047D">
      <w:pPr>
        <w:pStyle w:val="PL"/>
      </w:pPr>
      <w:r>
        <w:t xml:space="preserve">          minItems: 1</w:t>
      </w:r>
    </w:p>
    <w:p w14:paraId="735C6382" w14:textId="77777777" w:rsidR="00001071" w:rsidRDefault="00001071" w:rsidP="00EB047D">
      <w:pPr>
        <w:pStyle w:val="PL"/>
      </w:pPr>
      <w:r>
        <w:t xml:space="preserve">          uniqueItems: true</w:t>
      </w:r>
    </w:p>
    <w:p w14:paraId="3A62556F" w14:textId="77777777" w:rsidR="00001071" w:rsidRDefault="00001071" w:rsidP="00EB047D">
      <w:pPr>
        <w:pStyle w:val="PL"/>
      </w:pPr>
      <w:r>
        <w:t xml:space="preserve">        allowedDnnList:</w:t>
      </w:r>
    </w:p>
    <w:p w14:paraId="697449AE" w14:textId="77777777" w:rsidR="00001071" w:rsidRDefault="00001071" w:rsidP="00EB047D">
      <w:pPr>
        <w:pStyle w:val="PL"/>
      </w:pPr>
      <w:r>
        <w:t xml:space="preserve">          type: array</w:t>
      </w:r>
    </w:p>
    <w:p w14:paraId="2D3B878E" w14:textId="77777777" w:rsidR="00001071" w:rsidRDefault="00001071" w:rsidP="00EB047D">
      <w:pPr>
        <w:pStyle w:val="PL"/>
      </w:pPr>
      <w:r>
        <w:t xml:space="preserve">          items:</w:t>
      </w:r>
    </w:p>
    <w:p w14:paraId="5FCC2947" w14:textId="77777777" w:rsidR="00001071" w:rsidRDefault="00001071" w:rsidP="00EB047D">
      <w:pPr>
        <w:pStyle w:val="PL"/>
      </w:pPr>
      <w:r>
        <w:t xml:space="preserve">            anyOf:</w:t>
      </w:r>
    </w:p>
    <w:p w14:paraId="365868B4" w14:textId="77777777" w:rsidR="00001071" w:rsidRDefault="00001071" w:rsidP="00EB047D">
      <w:pPr>
        <w:pStyle w:val="PL"/>
      </w:pPr>
      <w:r>
        <w:t xml:space="preserve">              - $ref: 'TS29571_CommonData.yaml#/components/schemas/Dnn'</w:t>
      </w:r>
    </w:p>
    <w:p w14:paraId="78B5880B" w14:textId="77777777" w:rsidR="00001071" w:rsidRDefault="00001071" w:rsidP="00EB047D">
      <w:pPr>
        <w:pStyle w:val="PL"/>
      </w:pPr>
      <w:r>
        <w:t xml:space="preserve">              - $ref: 'TS29571_CommonData.yaml#/components/schemas/WildcardDnn'</w:t>
      </w:r>
    </w:p>
    <w:p w14:paraId="67311936" w14:textId="77777777" w:rsidR="00001071" w:rsidRDefault="00001071" w:rsidP="00EB047D">
      <w:pPr>
        <w:pStyle w:val="PL"/>
      </w:pPr>
      <w:r>
        <w:t xml:space="preserve">        allowedSnssaiList:</w:t>
      </w:r>
    </w:p>
    <w:p w14:paraId="61A11956" w14:textId="77777777" w:rsidR="00001071" w:rsidRDefault="00001071" w:rsidP="00EB047D">
      <w:pPr>
        <w:pStyle w:val="PL"/>
      </w:pPr>
      <w:r>
        <w:t xml:space="preserve">          type: array</w:t>
      </w:r>
    </w:p>
    <w:p w14:paraId="7C55E795" w14:textId="77777777" w:rsidR="00001071" w:rsidRDefault="00001071" w:rsidP="00EB047D">
      <w:pPr>
        <w:pStyle w:val="PL"/>
      </w:pPr>
      <w:r>
        <w:t xml:space="preserve">          items:</w:t>
      </w:r>
    </w:p>
    <w:p w14:paraId="06A23C30" w14:textId="77777777" w:rsidR="00001071" w:rsidRDefault="00001071" w:rsidP="00EB047D">
      <w:pPr>
        <w:pStyle w:val="PL"/>
      </w:pPr>
      <w:r>
        <w:t xml:space="preserve">            $ref: 'TS29571_CommonData.yaml#/components/schemas/Snssai'</w:t>
      </w:r>
    </w:p>
    <w:p w14:paraId="18EBB70F" w14:textId="77777777" w:rsidR="00001071" w:rsidRDefault="00001071" w:rsidP="00EB047D">
      <w:pPr>
        <w:pStyle w:val="PL"/>
      </w:pPr>
      <w:r>
        <w:t xml:space="preserve">        allowedMtcProviders:</w:t>
      </w:r>
    </w:p>
    <w:p w14:paraId="25DA8814" w14:textId="77777777" w:rsidR="00001071" w:rsidRDefault="00001071" w:rsidP="00EB047D">
      <w:pPr>
        <w:pStyle w:val="PL"/>
      </w:pPr>
      <w:r>
        <w:t xml:space="preserve">          type: array</w:t>
      </w:r>
    </w:p>
    <w:p w14:paraId="4BA321A2" w14:textId="77777777" w:rsidR="00001071" w:rsidRDefault="00001071" w:rsidP="00EB047D">
      <w:pPr>
        <w:pStyle w:val="PL"/>
      </w:pPr>
      <w:r>
        <w:t xml:space="preserve">          items:</w:t>
      </w:r>
    </w:p>
    <w:p w14:paraId="4C4E30CC" w14:textId="38267E18" w:rsidR="00001071" w:rsidRDefault="00001071" w:rsidP="00EB047D">
      <w:pPr>
        <w:pStyle w:val="PL"/>
        <w:rPr>
          <w:ins w:id="30" w:author="Ulrich Wiehe" w:date="2022-07-29T10:51:00Z"/>
        </w:rPr>
      </w:pPr>
      <w:r>
        <w:t xml:space="preserve">            $ref: '#/components/schemas/MtcProvider'</w:t>
      </w:r>
    </w:p>
    <w:p w14:paraId="37C02381" w14:textId="182D030D" w:rsidR="00A60EF5" w:rsidRDefault="00A60EF5" w:rsidP="00EB047D">
      <w:pPr>
        <w:pStyle w:val="PL"/>
        <w:rPr>
          <w:ins w:id="31" w:author="Ulrich Wiehe" w:date="2022-07-29T10:51:00Z"/>
        </w:rPr>
      </w:pPr>
      <w:ins w:id="32" w:author="Ulrich Wiehe" w:date="2022-07-29T10:51:00Z">
        <w:r>
          <w:t xml:space="preserve">        validityTime:</w:t>
        </w:r>
      </w:ins>
    </w:p>
    <w:p w14:paraId="11DABC87" w14:textId="4A17B42F" w:rsidR="00A60EF5" w:rsidRDefault="00A60EF5" w:rsidP="00EB047D">
      <w:pPr>
        <w:pStyle w:val="PL"/>
        <w:rPr>
          <w:lang w:eastAsia="zh-CN"/>
        </w:rPr>
      </w:pPr>
      <w:ins w:id="33" w:author="Ulrich Wiehe" w:date="2022-07-29T10:52:00Z">
        <w:r w:rsidRPr="00533C32">
          <w:rPr>
            <w:lang w:eastAsia="zh-CN"/>
          </w:rPr>
          <w:t xml:space="preserve">          </w:t>
        </w:r>
        <w:r w:rsidRPr="00533C32">
          <w:t>$ref: 'TS29571_CommonData.yaml#/components/schemas/</w:t>
        </w:r>
        <w:r w:rsidRPr="00533C32">
          <w:rPr>
            <w:lang w:eastAsia="zh-CN"/>
          </w:rPr>
          <w:t>DateTime</w:t>
        </w:r>
        <w:r w:rsidRPr="00533C32">
          <w:t>'</w:t>
        </w:r>
      </w:ins>
    </w:p>
    <w:p w14:paraId="49B9EAAE" w14:textId="77777777" w:rsidR="00A60EF5" w:rsidRPr="00A60EF5" w:rsidRDefault="00A60EF5" w:rsidP="00A60EF5">
      <w:pPr>
        <w:pStyle w:val="PL"/>
        <w:rPr>
          <w:color w:val="0070C0"/>
        </w:rPr>
      </w:pPr>
    </w:p>
    <w:p w14:paraId="7C6CF03F" w14:textId="77777777" w:rsidR="00A60EF5" w:rsidRPr="00A60EF5" w:rsidRDefault="00A60EF5" w:rsidP="00A60EF5">
      <w:pPr>
        <w:pStyle w:val="PL"/>
        <w:rPr>
          <w:color w:val="0070C0"/>
        </w:rPr>
      </w:pPr>
      <w:r w:rsidRPr="00A60EF5">
        <w:rPr>
          <w:color w:val="0070C0"/>
        </w:rPr>
        <w:lastRenderedPageBreak/>
        <w:t>*************text not shown for clarity*****************</w:t>
      </w:r>
    </w:p>
    <w:p w14:paraId="7A499552" w14:textId="77777777" w:rsidR="00A60EF5" w:rsidRPr="00A60EF5" w:rsidRDefault="00A60EF5" w:rsidP="00A60EF5">
      <w:pPr>
        <w:pStyle w:val="PL"/>
        <w:rPr>
          <w:color w:val="0070C0"/>
        </w:rPr>
      </w:pPr>
    </w:p>
    <w:p w14:paraId="3791D1EA" w14:textId="77777777" w:rsidR="00A60EF5" w:rsidRDefault="00A60EF5" w:rsidP="00EB047D">
      <w:pPr>
        <w:pStyle w:val="PL"/>
      </w:pPr>
    </w:p>
    <w:p w14:paraId="5B17A832" w14:textId="15E7F1D3" w:rsidR="00A60EF5" w:rsidRPr="006B5418" w:rsidRDefault="00A60EF5" w:rsidP="00A60E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9"/>
    <w:sectPr w:rsidR="00A60EF5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7ABF4" w14:textId="77777777" w:rsidR="00977089" w:rsidRDefault="00977089">
      <w:r>
        <w:separator/>
      </w:r>
    </w:p>
  </w:endnote>
  <w:endnote w:type="continuationSeparator" w:id="0">
    <w:p w14:paraId="313315E9" w14:textId="77777777" w:rsidR="00977089" w:rsidRDefault="00977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 w:rsidP="00EB047D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545AA" w14:textId="77777777" w:rsidR="00977089" w:rsidRDefault="00977089">
      <w:r>
        <w:separator/>
      </w:r>
    </w:p>
  </w:footnote>
  <w:footnote w:type="continuationSeparator" w:id="0">
    <w:p w14:paraId="3020F100" w14:textId="77777777" w:rsidR="00977089" w:rsidRDefault="00977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3B23C" w14:textId="77777777" w:rsidR="00A60EF5" w:rsidRDefault="00A60E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51482E75" w:rsidR="00597B11" w:rsidRDefault="00597B11" w:rsidP="00EB047D"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C1F8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 w:rsidP="00EB047D"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14</w:t>
    </w:r>
    <w:r>
      <w:fldChar w:fldCharType="end"/>
    </w:r>
  </w:p>
  <w:p w14:paraId="13C538E8" w14:textId="640AAD9F" w:rsidR="00597B11" w:rsidRDefault="00E45588" w:rsidP="00EB047D">
    <w:r>
      <w:fldChar w:fldCharType="begin"/>
    </w:r>
    <w:r>
      <w:instrText xml:space="preserve"> STYLEREF ZGSM </w:instrText>
    </w:r>
    <w:r>
      <w:fldChar w:fldCharType="separate"/>
    </w:r>
    <w:r w:rsidR="00FC1F81">
      <w:rPr>
        <w:b/>
        <w:bCs/>
        <w:noProof/>
        <w:lang w:val="en-US"/>
      </w:rPr>
      <w:t>Error! No text of specified style in document.</w:t>
    </w:r>
    <w:r>
      <w:rPr>
        <w:noProof/>
      </w:rPr>
      <w:fldChar w:fldCharType="end"/>
    </w:r>
  </w:p>
  <w:p w14:paraId="1024E63D" w14:textId="77777777" w:rsidR="00597B11" w:rsidRDefault="00597B11" w:rsidP="00EB047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ECE7F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7014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E0D5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9AE91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E6AE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1F8F8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EB897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FC07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F666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DCC41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8"/>
  </w:num>
  <w:num w:numId="6">
    <w:abstractNumId w:val="8"/>
    <w:lvlOverride w:ilvl="0">
      <w:startOverride w:val="1"/>
    </w:lvlOverride>
  </w:num>
  <w:num w:numId="7">
    <w:abstractNumId w:val="13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071"/>
    <w:rsid w:val="00033397"/>
    <w:rsid w:val="00035005"/>
    <w:rsid w:val="00040095"/>
    <w:rsid w:val="00044DC8"/>
    <w:rsid w:val="00051834"/>
    <w:rsid w:val="00054A22"/>
    <w:rsid w:val="00055326"/>
    <w:rsid w:val="00062023"/>
    <w:rsid w:val="000655A6"/>
    <w:rsid w:val="00080512"/>
    <w:rsid w:val="000C47C3"/>
    <w:rsid w:val="000D58AB"/>
    <w:rsid w:val="000F61FA"/>
    <w:rsid w:val="00133525"/>
    <w:rsid w:val="001463F1"/>
    <w:rsid w:val="0017681B"/>
    <w:rsid w:val="001A28B2"/>
    <w:rsid w:val="001A4C42"/>
    <w:rsid w:val="001A7420"/>
    <w:rsid w:val="001B6637"/>
    <w:rsid w:val="001C21C3"/>
    <w:rsid w:val="001D02C2"/>
    <w:rsid w:val="001D7922"/>
    <w:rsid w:val="001E6B68"/>
    <w:rsid w:val="001F0C1D"/>
    <w:rsid w:val="001F1132"/>
    <w:rsid w:val="001F168B"/>
    <w:rsid w:val="0022128B"/>
    <w:rsid w:val="002347A2"/>
    <w:rsid w:val="002675F0"/>
    <w:rsid w:val="002760EE"/>
    <w:rsid w:val="00280CFD"/>
    <w:rsid w:val="00282790"/>
    <w:rsid w:val="002931B4"/>
    <w:rsid w:val="002B6339"/>
    <w:rsid w:val="002E00EE"/>
    <w:rsid w:val="002E305C"/>
    <w:rsid w:val="002E5699"/>
    <w:rsid w:val="002E7211"/>
    <w:rsid w:val="00316E40"/>
    <w:rsid w:val="003172DC"/>
    <w:rsid w:val="00322A60"/>
    <w:rsid w:val="0035462D"/>
    <w:rsid w:val="00356555"/>
    <w:rsid w:val="003577CB"/>
    <w:rsid w:val="003765B8"/>
    <w:rsid w:val="00385C64"/>
    <w:rsid w:val="003A1768"/>
    <w:rsid w:val="003C3971"/>
    <w:rsid w:val="0041512B"/>
    <w:rsid w:val="00423334"/>
    <w:rsid w:val="004345EC"/>
    <w:rsid w:val="00465515"/>
    <w:rsid w:val="004762EA"/>
    <w:rsid w:val="00496F12"/>
    <w:rsid w:val="0049751D"/>
    <w:rsid w:val="004B3E72"/>
    <w:rsid w:val="004C30AC"/>
    <w:rsid w:val="004D3578"/>
    <w:rsid w:val="004E213A"/>
    <w:rsid w:val="004F0988"/>
    <w:rsid w:val="004F3340"/>
    <w:rsid w:val="00517EAD"/>
    <w:rsid w:val="0053388B"/>
    <w:rsid w:val="00535773"/>
    <w:rsid w:val="005414B6"/>
    <w:rsid w:val="00543E6C"/>
    <w:rsid w:val="00552833"/>
    <w:rsid w:val="00555345"/>
    <w:rsid w:val="00565087"/>
    <w:rsid w:val="00576C74"/>
    <w:rsid w:val="0058100A"/>
    <w:rsid w:val="00590CC6"/>
    <w:rsid w:val="00597B11"/>
    <w:rsid w:val="005D2E01"/>
    <w:rsid w:val="005D7526"/>
    <w:rsid w:val="005E4BB2"/>
    <w:rsid w:val="005E4D30"/>
    <w:rsid w:val="005F788A"/>
    <w:rsid w:val="00602AEA"/>
    <w:rsid w:val="00614FDF"/>
    <w:rsid w:val="006304D0"/>
    <w:rsid w:val="0063543D"/>
    <w:rsid w:val="00647114"/>
    <w:rsid w:val="00647A18"/>
    <w:rsid w:val="006768EA"/>
    <w:rsid w:val="006912E9"/>
    <w:rsid w:val="00691CF9"/>
    <w:rsid w:val="00697E27"/>
    <w:rsid w:val="006A323F"/>
    <w:rsid w:val="006B30D0"/>
    <w:rsid w:val="006C3D95"/>
    <w:rsid w:val="006E3712"/>
    <w:rsid w:val="006E5C86"/>
    <w:rsid w:val="00700683"/>
    <w:rsid w:val="00701116"/>
    <w:rsid w:val="0071174C"/>
    <w:rsid w:val="00713C44"/>
    <w:rsid w:val="00732475"/>
    <w:rsid w:val="00734A5B"/>
    <w:rsid w:val="0074026F"/>
    <w:rsid w:val="007429F6"/>
    <w:rsid w:val="00744E76"/>
    <w:rsid w:val="00756691"/>
    <w:rsid w:val="00764C83"/>
    <w:rsid w:val="00765EA3"/>
    <w:rsid w:val="00774DA4"/>
    <w:rsid w:val="0078040D"/>
    <w:rsid w:val="00781F0F"/>
    <w:rsid w:val="007B600E"/>
    <w:rsid w:val="007D0F02"/>
    <w:rsid w:val="007D112D"/>
    <w:rsid w:val="007D5402"/>
    <w:rsid w:val="007F0F4A"/>
    <w:rsid w:val="007F4D74"/>
    <w:rsid w:val="0080205A"/>
    <w:rsid w:val="008028A4"/>
    <w:rsid w:val="00830747"/>
    <w:rsid w:val="008768CA"/>
    <w:rsid w:val="00887E75"/>
    <w:rsid w:val="00891A05"/>
    <w:rsid w:val="008B1B63"/>
    <w:rsid w:val="008B3576"/>
    <w:rsid w:val="008C384C"/>
    <w:rsid w:val="008E0A2E"/>
    <w:rsid w:val="008E2D68"/>
    <w:rsid w:val="008E6756"/>
    <w:rsid w:val="009003C9"/>
    <w:rsid w:val="0090271F"/>
    <w:rsid w:val="00902E23"/>
    <w:rsid w:val="009114D7"/>
    <w:rsid w:val="0091348E"/>
    <w:rsid w:val="00915E6C"/>
    <w:rsid w:val="00917CCB"/>
    <w:rsid w:val="00933BDE"/>
    <w:rsid w:val="00933FB0"/>
    <w:rsid w:val="00942EC2"/>
    <w:rsid w:val="0095102B"/>
    <w:rsid w:val="00977089"/>
    <w:rsid w:val="009C5B90"/>
    <w:rsid w:val="009E6245"/>
    <w:rsid w:val="009F37B7"/>
    <w:rsid w:val="00A03C36"/>
    <w:rsid w:val="00A10F02"/>
    <w:rsid w:val="00A164B4"/>
    <w:rsid w:val="00A26956"/>
    <w:rsid w:val="00A27486"/>
    <w:rsid w:val="00A32880"/>
    <w:rsid w:val="00A41320"/>
    <w:rsid w:val="00A51D64"/>
    <w:rsid w:val="00A53724"/>
    <w:rsid w:val="00A56066"/>
    <w:rsid w:val="00A60A3D"/>
    <w:rsid w:val="00A60EF5"/>
    <w:rsid w:val="00A73129"/>
    <w:rsid w:val="00A82346"/>
    <w:rsid w:val="00A92BA1"/>
    <w:rsid w:val="00A95A32"/>
    <w:rsid w:val="00AB4A5D"/>
    <w:rsid w:val="00AC6BC6"/>
    <w:rsid w:val="00AD4D18"/>
    <w:rsid w:val="00AE65E2"/>
    <w:rsid w:val="00AF0915"/>
    <w:rsid w:val="00AF1460"/>
    <w:rsid w:val="00AF6A32"/>
    <w:rsid w:val="00B107BF"/>
    <w:rsid w:val="00B15449"/>
    <w:rsid w:val="00B212E7"/>
    <w:rsid w:val="00B27F1C"/>
    <w:rsid w:val="00B70F76"/>
    <w:rsid w:val="00B91BC5"/>
    <w:rsid w:val="00B93086"/>
    <w:rsid w:val="00B95BB0"/>
    <w:rsid w:val="00BA19ED"/>
    <w:rsid w:val="00BA4B8D"/>
    <w:rsid w:val="00BA738D"/>
    <w:rsid w:val="00BC0F7D"/>
    <w:rsid w:val="00BD350E"/>
    <w:rsid w:val="00BD39FC"/>
    <w:rsid w:val="00BD7D31"/>
    <w:rsid w:val="00BE3255"/>
    <w:rsid w:val="00BE41C2"/>
    <w:rsid w:val="00BE6880"/>
    <w:rsid w:val="00BF128E"/>
    <w:rsid w:val="00BF1623"/>
    <w:rsid w:val="00BF30A7"/>
    <w:rsid w:val="00C074DD"/>
    <w:rsid w:val="00C14245"/>
    <w:rsid w:val="00C1496A"/>
    <w:rsid w:val="00C25BBF"/>
    <w:rsid w:val="00C33079"/>
    <w:rsid w:val="00C42C16"/>
    <w:rsid w:val="00C45231"/>
    <w:rsid w:val="00C551FF"/>
    <w:rsid w:val="00C72833"/>
    <w:rsid w:val="00C77669"/>
    <w:rsid w:val="00C80F1D"/>
    <w:rsid w:val="00C91962"/>
    <w:rsid w:val="00C93F40"/>
    <w:rsid w:val="00CA09C6"/>
    <w:rsid w:val="00CA3D0C"/>
    <w:rsid w:val="00CA4265"/>
    <w:rsid w:val="00CA70B7"/>
    <w:rsid w:val="00D16116"/>
    <w:rsid w:val="00D210BF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091D"/>
    <w:rsid w:val="00DB1818"/>
    <w:rsid w:val="00DC309B"/>
    <w:rsid w:val="00DC4DA2"/>
    <w:rsid w:val="00DD4C17"/>
    <w:rsid w:val="00DD74A5"/>
    <w:rsid w:val="00DF2B1F"/>
    <w:rsid w:val="00DF62CD"/>
    <w:rsid w:val="00E00A08"/>
    <w:rsid w:val="00E05673"/>
    <w:rsid w:val="00E16509"/>
    <w:rsid w:val="00E430C6"/>
    <w:rsid w:val="00E44582"/>
    <w:rsid w:val="00E45588"/>
    <w:rsid w:val="00E6395D"/>
    <w:rsid w:val="00E77645"/>
    <w:rsid w:val="00EA15B0"/>
    <w:rsid w:val="00EA5EA7"/>
    <w:rsid w:val="00EB047D"/>
    <w:rsid w:val="00EC4A25"/>
    <w:rsid w:val="00ED5BED"/>
    <w:rsid w:val="00EF5C0D"/>
    <w:rsid w:val="00EF608C"/>
    <w:rsid w:val="00F025A2"/>
    <w:rsid w:val="00F04712"/>
    <w:rsid w:val="00F125DB"/>
    <w:rsid w:val="00F13360"/>
    <w:rsid w:val="00F16018"/>
    <w:rsid w:val="00F22EC7"/>
    <w:rsid w:val="00F232B6"/>
    <w:rsid w:val="00F325C8"/>
    <w:rsid w:val="00F653B8"/>
    <w:rsid w:val="00F82AB9"/>
    <w:rsid w:val="00F84129"/>
    <w:rsid w:val="00F9008D"/>
    <w:rsid w:val="00FA1266"/>
    <w:rsid w:val="00FC1192"/>
    <w:rsid w:val="00FC1F81"/>
    <w:rsid w:val="00FD7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7E2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697E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97E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97E2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97E2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97E2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97E27"/>
    <w:pPr>
      <w:keepNext/>
      <w:keepLines/>
      <w:numPr>
        <w:ilvl w:val="5"/>
        <w:numId w:val="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97E27"/>
    <w:pPr>
      <w:keepNext/>
      <w:keepLines/>
      <w:numPr>
        <w:ilvl w:val="6"/>
        <w:numId w:val="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697E2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97E2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97E27"/>
    <w:pPr>
      <w:spacing w:after="120"/>
    </w:pPr>
  </w:style>
  <w:style w:type="paragraph" w:styleId="List">
    <w:name w:val="List"/>
    <w:basedOn w:val="Normal"/>
    <w:rsid w:val="00697E27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697E27"/>
    <w:pPr>
      <w:ind w:left="200" w:hanging="200"/>
    </w:pPr>
  </w:style>
  <w:style w:type="character" w:customStyle="1" w:styleId="ZGSM">
    <w:name w:val="ZGSM"/>
    <w:rsid w:val="00697E27"/>
  </w:style>
  <w:style w:type="paragraph" w:styleId="List2">
    <w:name w:val="List 2"/>
    <w:basedOn w:val="Normal"/>
    <w:rsid w:val="00697E27"/>
    <w:pPr>
      <w:ind w:left="566" w:hanging="283"/>
      <w:contextualSpacing/>
    </w:pPr>
  </w:style>
  <w:style w:type="paragraph" w:styleId="List3">
    <w:name w:val="List 3"/>
    <w:basedOn w:val="Normal"/>
    <w:rsid w:val="00697E27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697E27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697E27"/>
    <w:pPr>
      <w:outlineLvl w:val="9"/>
    </w:pPr>
  </w:style>
  <w:style w:type="paragraph" w:styleId="List4">
    <w:name w:val="List 4"/>
    <w:basedOn w:val="Normal"/>
    <w:rsid w:val="00697E27"/>
    <w:pPr>
      <w:ind w:left="1132" w:hanging="283"/>
      <w:contextualSpacing/>
    </w:pPr>
  </w:style>
  <w:style w:type="paragraph" w:customStyle="1" w:styleId="NO">
    <w:name w:val="NO"/>
    <w:basedOn w:val="Normal"/>
    <w:link w:val="NOChar"/>
    <w:qFormat/>
    <w:rsid w:val="00697E27"/>
    <w:pPr>
      <w:keepLines/>
      <w:ind w:left="1135" w:hanging="851"/>
    </w:pPr>
  </w:style>
  <w:style w:type="paragraph" w:customStyle="1" w:styleId="PL">
    <w:name w:val="PL"/>
    <w:link w:val="PLChar"/>
    <w:qFormat/>
    <w:rsid w:val="00697E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B5">
    <w:name w:val="B5"/>
    <w:basedOn w:val="List5"/>
    <w:rsid w:val="00697E27"/>
    <w:pPr>
      <w:ind w:left="1702" w:hanging="284"/>
      <w:contextualSpacing w:val="0"/>
    </w:pPr>
  </w:style>
  <w:style w:type="paragraph" w:customStyle="1" w:styleId="TAL">
    <w:name w:val="TAL"/>
    <w:basedOn w:val="Normal"/>
    <w:link w:val="TALChar"/>
    <w:qFormat/>
    <w:rsid w:val="00697E2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697E27"/>
    <w:rPr>
      <w:b/>
    </w:rPr>
  </w:style>
  <w:style w:type="paragraph" w:customStyle="1" w:styleId="TAC">
    <w:name w:val="TAC"/>
    <w:basedOn w:val="TAL"/>
    <w:link w:val="TACChar"/>
    <w:qFormat/>
    <w:rsid w:val="00697E27"/>
    <w:pPr>
      <w:jc w:val="center"/>
    </w:pPr>
  </w:style>
  <w:style w:type="paragraph" w:styleId="List5">
    <w:name w:val="List 5"/>
    <w:basedOn w:val="Normal"/>
    <w:rsid w:val="00697E27"/>
    <w:pPr>
      <w:ind w:left="1415" w:hanging="283"/>
      <w:contextualSpacing/>
    </w:pPr>
  </w:style>
  <w:style w:type="paragraph" w:customStyle="1" w:styleId="EX">
    <w:name w:val="EX"/>
    <w:basedOn w:val="Normal"/>
    <w:link w:val="EXCar"/>
    <w:qFormat/>
    <w:rsid w:val="00697E27"/>
    <w:pPr>
      <w:keepLines/>
      <w:ind w:left="1702" w:hanging="1418"/>
    </w:pPr>
  </w:style>
  <w:style w:type="paragraph" w:customStyle="1" w:styleId="FP">
    <w:name w:val="FP"/>
    <w:basedOn w:val="Normal"/>
    <w:rsid w:val="00697E27"/>
    <w:pPr>
      <w:spacing w:after="0"/>
    </w:pPr>
  </w:style>
  <w:style w:type="paragraph" w:customStyle="1" w:styleId="EQ">
    <w:name w:val="EQ"/>
    <w:basedOn w:val="Normal"/>
    <w:next w:val="Normal"/>
    <w:rsid w:val="00697E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697E27"/>
    <w:pPr>
      <w:spacing w:after="0"/>
    </w:pPr>
  </w:style>
  <w:style w:type="paragraph" w:customStyle="1" w:styleId="B1">
    <w:name w:val="B1"/>
    <w:basedOn w:val="List"/>
    <w:link w:val="B1Char"/>
    <w:qFormat/>
    <w:rsid w:val="00697E27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ditorsNote">
    <w:name w:val="Editor's Note"/>
    <w:aliases w:val="EN"/>
    <w:basedOn w:val="NO"/>
    <w:link w:val="EditorsNoteCharChar"/>
    <w:qFormat/>
    <w:rsid w:val="00697E27"/>
    <w:rPr>
      <w:color w:val="FF0000"/>
    </w:rPr>
  </w:style>
  <w:style w:type="paragraph" w:customStyle="1" w:styleId="H6">
    <w:name w:val="H6"/>
    <w:basedOn w:val="Heading5"/>
    <w:next w:val="Normal"/>
    <w:rsid w:val="00697E27"/>
    <w:pPr>
      <w:ind w:left="1985" w:hanging="1985"/>
      <w:outlineLvl w:val="9"/>
    </w:pPr>
    <w:rPr>
      <w:sz w:val="20"/>
    </w:rPr>
  </w:style>
  <w:style w:type="paragraph" w:customStyle="1" w:styleId="TH">
    <w:name w:val="TH"/>
    <w:basedOn w:val="Normal"/>
    <w:link w:val="THChar"/>
    <w:qFormat/>
    <w:rsid w:val="00697E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97E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97E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697E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697E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697E27"/>
    <w:pPr>
      <w:ind w:left="851" w:hanging="851"/>
    </w:pPr>
  </w:style>
  <w:style w:type="paragraph" w:customStyle="1" w:styleId="LD">
    <w:name w:val="LD"/>
    <w:rsid w:val="00697E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TF">
    <w:name w:val="TF"/>
    <w:basedOn w:val="TH"/>
    <w:link w:val="TFChar"/>
    <w:qFormat/>
    <w:rsid w:val="00697E27"/>
    <w:pPr>
      <w:keepNext w:val="0"/>
      <w:spacing w:before="0" w:after="240"/>
    </w:pPr>
  </w:style>
  <w:style w:type="paragraph" w:customStyle="1" w:styleId="NF">
    <w:name w:val="NF"/>
    <w:basedOn w:val="NO"/>
    <w:rsid w:val="00697E27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List2"/>
    <w:rsid w:val="00697E27"/>
    <w:pPr>
      <w:ind w:left="851" w:hanging="284"/>
      <w:contextualSpacing w:val="0"/>
    </w:pPr>
  </w:style>
  <w:style w:type="paragraph" w:customStyle="1" w:styleId="B3">
    <w:name w:val="B3"/>
    <w:basedOn w:val="List3"/>
    <w:rsid w:val="00697E27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697E27"/>
  </w:style>
  <w:style w:type="paragraph" w:customStyle="1" w:styleId="NW">
    <w:name w:val="NW"/>
    <w:basedOn w:val="NO"/>
    <w:rsid w:val="00697E27"/>
    <w:pPr>
      <w:spacing w:after="0"/>
    </w:pPr>
  </w:style>
  <w:style w:type="paragraph" w:customStyle="1" w:styleId="TAR">
    <w:name w:val="TAR"/>
    <w:basedOn w:val="TAL"/>
    <w:rsid w:val="00697E27"/>
    <w:pPr>
      <w:jc w:val="right"/>
    </w:pPr>
  </w:style>
  <w:style w:type="paragraph" w:customStyle="1" w:styleId="ZV">
    <w:name w:val="ZV"/>
    <w:basedOn w:val="ZU"/>
    <w:rsid w:val="00697E27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1Char">
    <w:name w:val="Heading 1 Char"/>
    <w:link w:val="Heading1"/>
    <w:rsid w:val="00001071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001071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001071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001071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001071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00107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00107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001071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001071"/>
    <w:rPr>
      <w:rFonts w:ascii="Arial" w:hAnsi="Arial"/>
      <w:sz w:val="36"/>
    </w:rPr>
  </w:style>
  <w:style w:type="character" w:customStyle="1" w:styleId="NOChar">
    <w:name w:val="NO Char"/>
    <w:link w:val="NO"/>
    <w:locked/>
    <w:rsid w:val="00001071"/>
  </w:style>
  <w:style w:type="character" w:customStyle="1" w:styleId="PLChar">
    <w:name w:val="PL Char"/>
    <w:link w:val="PL"/>
    <w:qFormat/>
    <w:locked/>
    <w:rsid w:val="00001071"/>
    <w:rPr>
      <w:rFonts w:ascii="Courier New" w:hAnsi="Courier New"/>
      <w:noProof/>
      <w:sz w:val="16"/>
    </w:rPr>
  </w:style>
  <w:style w:type="character" w:customStyle="1" w:styleId="TALChar">
    <w:name w:val="TAL Char"/>
    <w:link w:val="TAL"/>
    <w:qFormat/>
    <w:locked/>
    <w:rsid w:val="00001071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001071"/>
    <w:rPr>
      <w:rFonts w:ascii="Arial" w:hAnsi="Arial"/>
      <w:sz w:val="18"/>
    </w:rPr>
  </w:style>
  <w:style w:type="character" w:customStyle="1" w:styleId="EXCar">
    <w:name w:val="EX Car"/>
    <w:link w:val="EX"/>
    <w:qFormat/>
    <w:locked/>
    <w:rsid w:val="00001071"/>
  </w:style>
  <w:style w:type="character" w:customStyle="1" w:styleId="B1Char">
    <w:name w:val="B1 Char"/>
    <w:link w:val="B1"/>
    <w:locked/>
    <w:rsid w:val="00001071"/>
  </w:style>
  <w:style w:type="character" w:customStyle="1" w:styleId="THChar">
    <w:name w:val="TH Char"/>
    <w:link w:val="TH"/>
    <w:qFormat/>
    <w:locked/>
    <w:rsid w:val="00001071"/>
    <w:rPr>
      <w:rFonts w:ascii="Arial" w:hAnsi="Arial"/>
      <w:b/>
    </w:rPr>
  </w:style>
  <w:style w:type="character" w:customStyle="1" w:styleId="TANChar">
    <w:name w:val="TAN Char"/>
    <w:link w:val="TAN"/>
    <w:qFormat/>
    <w:locked/>
    <w:rsid w:val="00001071"/>
    <w:rPr>
      <w:rFonts w:ascii="Arial" w:hAnsi="Arial"/>
      <w:sz w:val="18"/>
    </w:rPr>
  </w:style>
  <w:style w:type="character" w:customStyle="1" w:styleId="TFChar">
    <w:name w:val="TF Char"/>
    <w:link w:val="TF"/>
    <w:locked/>
    <w:rsid w:val="00001071"/>
    <w:rPr>
      <w:rFonts w:ascii="Arial" w:hAnsi="Arial"/>
      <w:b/>
    </w:rPr>
  </w:style>
  <w:style w:type="character" w:customStyle="1" w:styleId="TAHChar">
    <w:name w:val="TAH Char"/>
    <w:link w:val="TAH"/>
    <w:qFormat/>
    <w:locked/>
    <w:rsid w:val="00001071"/>
    <w:rPr>
      <w:rFonts w:ascii="Arial" w:hAnsi="Arial"/>
      <w:b/>
      <w:sz w:val="18"/>
    </w:rPr>
  </w:style>
  <w:style w:type="paragraph" w:styleId="Revision">
    <w:name w:val="Revision"/>
    <w:hidden/>
    <w:uiPriority w:val="99"/>
    <w:semiHidden/>
    <w:rsid w:val="0041512B"/>
    <w:rPr>
      <w:lang w:val="en-GB" w:eastAsia="en-GB"/>
    </w:rPr>
  </w:style>
  <w:style w:type="paragraph" w:styleId="Index2">
    <w:name w:val="index 2"/>
    <w:basedOn w:val="Index1"/>
    <w:rsid w:val="0017681B"/>
    <w:pPr>
      <w:keepLines/>
      <w:overflowPunct/>
      <w:autoSpaceDE/>
      <w:autoSpaceDN/>
      <w:adjustRightInd/>
      <w:spacing w:after="0"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17681B"/>
    <w:pPr>
      <w:framePr w:wrap="notBeside" w:vAnchor="page" w:hAnchor="margin" w:xAlign="center" w:y="6805"/>
      <w:widowControl w:val="0"/>
    </w:pPr>
    <w:rPr>
      <w:rFonts w:ascii="Arial" w:eastAsia="SimSun" w:hAnsi="Arial"/>
      <w:noProof/>
      <w:lang w:val="en-GB" w:eastAsia="en-US"/>
    </w:rPr>
  </w:style>
  <w:style w:type="paragraph" w:styleId="ListNumber2">
    <w:name w:val="List Number 2"/>
    <w:basedOn w:val="ListNumber"/>
    <w:rsid w:val="0017681B"/>
    <w:pPr>
      <w:ind w:left="851"/>
    </w:pPr>
  </w:style>
  <w:style w:type="paragraph" w:styleId="ListNumber">
    <w:name w:val="List Number"/>
    <w:basedOn w:val="List"/>
    <w:rsid w:val="0017681B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Header">
    <w:name w:val="header"/>
    <w:link w:val="HeaderChar"/>
    <w:rsid w:val="0017681B"/>
    <w:pPr>
      <w:widowControl w:val="0"/>
    </w:pPr>
    <w:rPr>
      <w:rFonts w:ascii="Arial" w:eastAsia="SimSun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17681B"/>
    <w:rPr>
      <w:rFonts w:ascii="Arial" w:eastAsia="SimSun" w:hAnsi="Arial"/>
      <w:b/>
      <w:noProof/>
      <w:sz w:val="18"/>
      <w:lang w:eastAsia="en-US"/>
    </w:rPr>
  </w:style>
  <w:style w:type="character" w:styleId="FootnoteReference">
    <w:name w:val="footnote reference"/>
    <w:rsid w:val="0017681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81B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link w:val="FootnoteText"/>
    <w:rsid w:val="0017681B"/>
    <w:rPr>
      <w:rFonts w:eastAsia="DengXian"/>
      <w:sz w:val="16"/>
      <w:lang w:eastAsia="en-US"/>
    </w:rPr>
  </w:style>
  <w:style w:type="character" w:customStyle="1" w:styleId="TAHCar">
    <w:name w:val="TAH Car"/>
    <w:rsid w:val="0017681B"/>
    <w:rPr>
      <w:rFonts w:ascii="Arial" w:hAnsi="Arial"/>
      <w:b/>
      <w:sz w:val="18"/>
      <w:lang w:val="en-GB" w:eastAsia="en-US"/>
    </w:rPr>
  </w:style>
  <w:style w:type="paragraph" w:styleId="TOC9">
    <w:name w:val="toc 9"/>
    <w:basedOn w:val="TOC8"/>
    <w:uiPriority w:val="39"/>
    <w:rsid w:val="0017681B"/>
    <w:pPr>
      <w:ind w:left="1418" w:hanging="1418"/>
    </w:pPr>
    <w:rPr>
      <w:rFonts w:eastAsia="SimSun"/>
    </w:rPr>
  </w:style>
  <w:style w:type="paragraph" w:styleId="TOC7">
    <w:name w:val="toc 7"/>
    <w:basedOn w:val="TOC6"/>
    <w:next w:val="Normal"/>
    <w:uiPriority w:val="39"/>
    <w:rsid w:val="0017681B"/>
    <w:pPr>
      <w:ind w:left="2268" w:hanging="2268"/>
    </w:pPr>
    <w:rPr>
      <w:rFonts w:eastAsia="SimSun"/>
    </w:rPr>
  </w:style>
  <w:style w:type="paragraph" w:styleId="ListBullet2">
    <w:name w:val="List Bullet 2"/>
    <w:basedOn w:val="ListBullet"/>
    <w:rsid w:val="0017681B"/>
    <w:pPr>
      <w:ind w:left="851"/>
    </w:pPr>
  </w:style>
  <w:style w:type="paragraph" w:styleId="ListBullet">
    <w:name w:val="List Bullet"/>
    <w:basedOn w:val="List"/>
    <w:rsid w:val="0017681B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ListBullet2"/>
    <w:rsid w:val="0017681B"/>
    <w:pPr>
      <w:ind w:left="1135"/>
    </w:pPr>
  </w:style>
  <w:style w:type="paragraph" w:customStyle="1" w:styleId="ZD">
    <w:name w:val="ZD"/>
    <w:rsid w:val="0017681B"/>
    <w:pPr>
      <w:framePr w:wrap="notBeside" w:vAnchor="page" w:hAnchor="margin" w:y="15764"/>
      <w:widowControl w:val="0"/>
    </w:pPr>
    <w:rPr>
      <w:rFonts w:ascii="Arial" w:eastAsia="SimSun" w:hAnsi="Arial"/>
      <w:noProof/>
      <w:sz w:val="32"/>
      <w:lang w:val="en-GB" w:eastAsia="en-US"/>
    </w:rPr>
  </w:style>
  <w:style w:type="paragraph" w:customStyle="1" w:styleId="ZG">
    <w:name w:val="ZG"/>
    <w:rsid w:val="0017681B"/>
    <w:pPr>
      <w:framePr w:wrap="notBeside" w:vAnchor="page" w:hAnchor="margin" w:xAlign="right" w:y="6805"/>
      <w:widowControl w:val="0"/>
      <w:jc w:val="right"/>
    </w:pPr>
    <w:rPr>
      <w:rFonts w:ascii="Arial" w:eastAsia="SimSun" w:hAnsi="Arial"/>
      <w:noProof/>
      <w:lang w:val="en-GB" w:eastAsia="en-US"/>
    </w:rPr>
  </w:style>
  <w:style w:type="character" w:customStyle="1" w:styleId="EditorsNoteCharChar">
    <w:name w:val="Editor's Note Char Char"/>
    <w:link w:val="EditorsNote"/>
    <w:rsid w:val="0017681B"/>
    <w:rPr>
      <w:color w:val="FF0000"/>
    </w:rPr>
  </w:style>
  <w:style w:type="paragraph" w:styleId="ListBullet4">
    <w:name w:val="List Bullet 4"/>
    <w:basedOn w:val="ListBullet3"/>
    <w:rsid w:val="0017681B"/>
    <w:pPr>
      <w:ind w:left="1418"/>
    </w:pPr>
  </w:style>
  <w:style w:type="paragraph" w:styleId="ListBullet5">
    <w:name w:val="List Bullet 5"/>
    <w:basedOn w:val="ListBullet4"/>
    <w:rsid w:val="0017681B"/>
    <w:pPr>
      <w:ind w:left="1702"/>
    </w:pPr>
  </w:style>
  <w:style w:type="paragraph" w:styleId="Footer">
    <w:name w:val="footer"/>
    <w:basedOn w:val="Header"/>
    <w:link w:val="FooterChar"/>
    <w:rsid w:val="0017681B"/>
    <w:pPr>
      <w:jc w:val="center"/>
    </w:pPr>
    <w:rPr>
      <w:i/>
    </w:rPr>
  </w:style>
  <w:style w:type="character" w:customStyle="1" w:styleId="FooterChar">
    <w:name w:val="Footer Char"/>
    <w:link w:val="Footer"/>
    <w:rsid w:val="0017681B"/>
    <w:rPr>
      <w:rFonts w:ascii="Arial" w:eastAsia="SimSun" w:hAnsi="Arial"/>
      <w:b/>
      <w:i/>
      <w:noProof/>
      <w:sz w:val="18"/>
      <w:lang w:eastAsia="en-US"/>
    </w:rPr>
  </w:style>
  <w:style w:type="paragraph" w:customStyle="1" w:styleId="ZTD">
    <w:name w:val="ZTD"/>
    <w:basedOn w:val="ZB"/>
    <w:rsid w:val="0017681B"/>
    <w:pPr>
      <w:framePr w:wrap="notBeside"/>
    </w:pPr>
  </w:style>
  <w:style w:type="paragraph" w:customStyle="1" w:styleId="CRCoverPage">
    <w:name w:val="CR Cover Page"/>
    <w:link w:val="CRCoverPageZchn"/>
    <w:rsid w:val="0017681B"/>
    <w:pPr>
      <w:spacing w:after="120"/>
    </w:pPr>
    <w:rPr>
      <w:rFonts w:ascii="Arial" w:eastAsia="SimSun" w:hAnsi="Arial"/>
      <w:lang w:val="en-GB" w:eastAsia="en-US"/>
    </w:rPr>
  </w:style>
  <w:style w:type="paragraph" w:customStyle="1" w:styleId="tdoc-header">
    <w:name w:val="tdoc-header"/>
    <w:rsid w:val="0017681B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17681B"/>
    <w:rPr>
      <w:color w:val="0000FF"/>
      <w:u w:val="single"/>
    </w:rPr>
  </w:style>
  <w:style w:type="character" w:styleId="CommentReference">
    <w:name w:val="annotation reference"/>
    <w:rsid w:val="0017681B"/>
    <w:rPr>
      <w:sz w:val="16"/>
    </w:rPr>
  </w:style>
  <w:style w:type="paragraph" w:styleId="CommentText">
    <w:name w:val="annotation text"/>
    <w:basedOn w:val="Normal"/>
    <w:link w:val="CommentTextChar"/>
    <w:rsid w:val="0017681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link w:val="CommentText"/>
    <w:rsid w:val="0017681B"/>
    <w:rPr>
      <w:rFonts w:eastAsia="DengXian"/>
      <w:lang w:eastAsia="en-US"/>
    </w:rPr>
  </w:style>
  <w:style w:type="character" w:styleId="FollowedHyperlink">
    <w:name w:val="FollowedHyperlink"/>
    <w:rsid w:val="0017681B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7681B"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17681B"/>
    <w:rPr>
      <w:rFonts w:ascii="Tahoma" w:eastAsia="DengXian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681B"/>
    <w:rPr>
      <w:b/>
      <w:bCs/>
    </w:rPr>
  </w:style>
  <w:style w:type="character" w:customStyle="1" w:styleId="CommentSubjectChar">
    <w:name w:val="Comment Subject Char"/>
    <w:link w:val="CommentSubject"/>
    <w:rsid w:val="0017681B"/>
    <w:rPr>
      <w:rFonts w:eastAsia="DengXian"/>
      <w:b/>
      <w:bCs/>
      <w:lang w:eastAsia="en-US"/>
    </w:rPr>
  </w:style>
  <w:style w:type="paragraph" w:styleId="DocumentMap">
    <w:name w:val="Document Map"/>
    <w:basedOn w:val="Normal"/>
    <w:link w:val="DocumentMapChar"/>
    <w:rsid w:val="0017681B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link w:val="DocumentMap"/>
    <w:rsid w:val="0017681B"/>
    <w:rPr>
      <w:rFonts w:ascii="Tahoma" w:eastAsia="DengXian" w:hAnsi="Tahoma" w:cs="Tahoma"/>
      <w:shd w:val="clear" w:color="auto" w:fill="000080"/>
      <w:lang w:eastAsia="en-US"/>
    </w:rPr>
  </w:style>
  <w:style w:type="paragraph" w:customStyle="1" w:styleId="TAJ">
    <w:name w:val="TAJ"/>
    <w:basedOn w:val="TH"/>
    <w:rsid w:val="0017681B"/>
    <w:pPr>
      <w:overflowPunct/>
      <w:autoSpaceDE/>
      <w:autoSpaceDN/>
      <w:adjustRightInd/>
      <w:textAlignment w:val="auto"/>
    </w:pPr>
    <w:rPr>
      <w:lang w:eastAsia="en-US"/>
    </w:rPr>
  </w:style>
  <w:style w:type="paragraph" w:styleId="Caption">
    <w:name w:val="caption"/>
    <w:basedOn w:val="Normal"/>
    <w:next w:val="Normal"/>
    <w:qFormat/>
    <w:rsid w:val="0017681B"/>
    <w:pPr>
      <w:widowControl w:val="0"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en-US"/>
    </w:rPr>
  </w:style>
  <w:style w:type="paragraph" w:styleId="ListParagraph">
    <w:name w:val="List Paragraph"/>
    <w:basedOn w:val="Normal"/>
    <w:uiPriority w:val="34"/>
    <w:qFormat/>
    <w:rsid w:val="0017681B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Calibri"/>
      <w:sz w:val="24"/>
      <w:szCs w:val="24"/>
      <w:lang w:val="en-US" w:eastAsia="en-US"/>
    </w:rPr>
  </w:style>
  <w:style w:type="character" w:customStyle="1" w:styleId="st">
    <w:name w:val="st"/>
    <w:rsid w:val="0017681B"/>
  </w:style>
  <w:style w:type="paragraph" w:customStyle="1" w:styleId="m216113901552225498gmail-pl">
    <w:name w:val="m_216113901552225498gmail-pl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m-4213127826822988581tah">
    <w:name w:val="m_-4213127826822988581tah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m-4213127826822988581tal">
    <w:name w:val="m_-4213127826822988581tal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m-4213127826822988581editorsnote">
    <w:name w:val="m_-4213127826822988581editorsnote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17681B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 w:cs="Arial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17681B"/>
    <w:rPr>
      <w:rFonts w:ascii="Consolas" w:eastAsia="Calibri" w:hAnsi="Consolas" w:cs="Arial"/>
      <w:sz w:val="21"/>
      <w:szCs w:val="21"/>
      <w:lang w:eastAsia="en-US"/>
    </w:rPr>
  </w:style>
  <w:style w:type="character" w:customStyle="1" w:styleId="CRCoverPageZchn">
    <w:name w:val="CR Cover Page Zchn"/>
    <w:link w:val="CRCoverPage"/>
    <w:rsid w:val="0017681B"/>
    <w:rPr>
      <w:rFonts w:ascii="Arial" w:eastAsia="SimSun" w:hAnsi="Arial"/>
      <w:lang w:eastAsia="en-US"/>
    </w:rPr>
  </w:style>
  <w:style w:type="table" w:styleId="TableGrid">
    <w:name w:val="Table Grid"/>
    <w:basedOn w:val="TableNormal"/>
    <w:uiPriority w:val="39"/>
    <w:rsid w:val="0017681B"/>
    <w:rPr>
      <w:rFonts w:eastAsia="SimSu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7681B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17681B"/>
    <w:pPr>
      <w:spacing w:after="0"/>
    </w:pPr>
    <w:rPr>
      <w:rFonts w:ascii="Arial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17681B"/>
    <w:rPr>
      <w:rFonts w:ascii="Arial" w:hAnsi="Arial" w:cs="Arial"/>
      <w:sz w:val="24"/>
      <w:szCs w:val="24"/>
      <w:lang w:eastAsia="en-US"/>
    </w:rPr>
  </w:style>
  <w:style w:type="paragraph" w:customStyle="1" w:styleId="AltNormal">
    <w:name w:val="AltNormal"/>
    <w:basedOn w:val="Normal"/>
    <w:link w:val="AltNormalChar"/>
    <w:rsid w:val="0017681B"/>
    <w:pPr>
      <w:overflowPunct/>
      <w:autoSpaceDE/>
      <w:autoSpaceDN/>
      <w:adjustRightInd/>
      <w:spacing w:before="120" w:after="0"/>
      <w:textAlignment w:val="auto"/>
    </w:pPr>
    <w:rPr>
      <w:rFonts w:ascii="Arial" w:hAnsi="Arial"/>
      <w:lang w:eastAsia="en-US"/>
    </w:rPr>
  </w:style>
  <w:style w:type="character" w:customStyle="1" w:styleId="AltNormalChar">
    <w:name w:val="AltNormal Char"/>
    <w:link w:val="AltNormal"/>
    <w:rsid w:val="0017681B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17681B"/>
    <w:rPr>
      <w:rFonts w:ascii="Arial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17681B"/>
    <w:rPr>
      <w:rFonts w:ascii="Arial" w:hAnsi="Arial" w:cs="Arial"/>
      <w:sz w:val="32"/>
      <w:szCs w:val="32"/>
      <w:lang w:eastAsia="en-US"/>
    </w:rPr>
  </w:style>
  <w:style w:type="character" w:customStyle="1" w:styleId="NOZchn">
    <w:name w:val="NO Zchn"/>
    <w:rsid w:val="0017681B"/>
    <w:rPr>
      <w:lang w:eastAsia="en-US"/>
    </w:rPr>
  </w:style>
  <w:style w:type="character" w:customStyle="1" w:styleId="EditorsNoteChar">
    <w:name w:val="Editor's Note Char"/>
    <w:aliases w:val="EN Char"/>
    <w:rsid w:val="0017681B"/>
    <w:rPr>
      <w:color w:val="FF0000"/>
      <w:lang w:eastAsia="en-US"/>
    </w:rPr>
  </w:style>
  <w:style w:type="character" w:customStyle="1" w:styleId="B1Char1">
    <w:name w:val="B1 Char1"/>
    <w:rsid w:val="0017681B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17681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5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482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4188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2022-07-29T09:02:00Z</dcterms:created>
  <dcterms:modified xsi:type="dcterms:W3CDTF">2022-08-03T10:17:00Z</dcterms:modified>
</cp:coreProperties>
</file>